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</w:t>
      </w:r>
      <w:r>
        <w:rPr>
          <w:rFonts w:hint="eastAsia" w:eastAsia="宋体"/>
          <w:b/>
          <w:i/>
          <w:sz w:val="28"/>
          <w:lang w:val="en-US" w:eastAsia="zh-CN"/>
        </w:rPr>
        <w:t>32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yello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1094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test point analysis for CA_NS_205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06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 of CA_NS_205 </w:t>
            </w:r>
            <w:r>
              <w:t>test points analysis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A-MPR </w:t>
            </w:r>
            <w:r>
              <w:rPr>
                <w:rFonts w:hint="eastAsia" w:eastAsia="宋体"/>
                <w:lang w:val="en-US" w:eastAsia="zh-CN"/>
              </w:rPr>
              <w:t>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</w:t>
            </w:r>
            <w:r>
              <w:t>Table 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for CA_NS_205.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CA_NS_205 cannot be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38.521-2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1204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14"/>
      <w:bookmarkStart w:id="2" w:name="_Toc524968908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bookmarkEnd w:id="1"/>
    <w:bookmarkEnd w:id="2"/>
    <w:p>
      <w:pPr>
        <w:pStyle w:val="86"/>
      </w:pPr>
      <w:bookmarkStart w:id="3" w:name="_Toc43899742"/>
      <w:bookmarkStart w:id="4" w:name="_Toc100005954"/>
      <w:bookmarkStart w:id="5" w:name="_Toc51767654"/>
      <w:bookmarkStart w:id="6" w:name="_Toc202467138"/>
      <w:bookmarkStart w:id="7" w:name="_Toc36042414"/>
      <w:bookmarkStart w:id="8" w:name="_Toc27418760"/>
      <w:bookmarkStart w:id="9" w:name="_Toc106703502"/>
      <w:bookmarkStart w:id="10" w:name="_Toc68073924"/>
      <w:bookmarkStart w:id="11" w:name="_Toc75371786"/>
      <w:bookmarkStart w:id="12" w:name="_Toc59039985"/>
      <w:bookmarkStart w:id="13" w:name="_Toc83727854"/>
      <w:r>
        <w:t>==============First change==============</w:t>
      </w:r>
    </w:p>
    <w:p>
      <w:pPr>
        <w:pStyle w:val="4"/>
      </w:pPr>
      <w:r>
        <w:t>4.2.2</w:t>
      </w:r>
      <w:r>
        <w:tab/>
      </w:r>
      <w:r>
        <w:t>Test point analysis per NS value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"/>
      </w:pPr>
      <w:bookmarkStart w:id="14" w:name="_Toc27418761"/>
      <w:bookmarkStart w:id="15" w:name="_Toc202467139"/>
      <w:bookmarkStart w:id="16" w:name="_Toc68073925"/>
      <w:bookmarkStart w:id="17" w:name="_Toc75371787"/>
      <w:bookmarkStart w:id="18" w:name="_Toc83727855"/>
      <w:bookmarkStart w:id="19" w:name="_Toc51767655"/>
      <w:bookmarkStart w:id="20" w:name="_Toc36042415"/>
      <w:bookmarkStart w:id="21" w:name="_Toc106703503"/>
      <w:bookmarkStart w:id="22" w:name="_Toc100005955"/>
      <w:bookmarkStart w:id="23" w:name="_Toc59039986"/>
      <w:bookmarkStart w:id="24" w:name="_Toc43899743"/>
      <w:r>
        <w:t>4.2.2.1</w:t>
      </w:r>
      <w:r>
        <w:tab/>
      </w:r>
      <w:r>
        <w:t>A-MPR and A-SE FR2 test cases for single carrier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This section contains information on test point selection for test case 6.2.3 in [3] Additional Maximum Power Reduction (A-MPR) as well as the related spectrum emissions test case 6.5.3.3 in [3] Additional Spurious emission (A-SE). Selection of test points </w:t>
      </w:r>
      <w:bookmarkStart w:id="26" w:name="_GoBack"/>
      <w:bookmarkEnd w:id="26"/>
      <w:r>
        <w:t>should include some possible worst combinations based on the A-MPR and spectrum emissions characteristics specified for each 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4.2.2.1-1: NS value specific test points for A-MPR single carrier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7"/>
        <w:gridCol w:w="5337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NS label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Number of test points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NS_202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“38.521-2_TPanalysis_6.2.3_AMPR_NS_202_v3.zip”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NS_203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“38.521-2_TPanalysis_6.2.3_AMPR_NS_203_v3.zip”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NS_205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6.2D.3: 3</w:t>
            </w:r>
          </w:p>
          <w:p>
            <w:pPr>
              <w:pStyle w:val="52"/>
            </w:pPr>
            <w:r>
              <w:rPr>
                <w:highlight w:val="none"/>
              </w:rP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RAN5#10</w:t>
            </w:r>
            <w:r>
              <w:rPr>
                <w:rFonts w:hint="eastAsia" w:eastAsia="宋体" w:cs="Arial"/>
                <w:lang w:val="en-US" w:eastAsia="zh-CN"/>
              </w:rPr>
              <w:t>8</w:t>
            </w:r>
          </w:p>
        </w:tc>
      </w:tr>
    </w:tbl>
    <w:p/>
    <w:p>
      <w:pPr>
        <w:pStyle w:val="5"/>
      </w:pPr>
      <w:bookmarkStart w:id="25" w:name="_Toc202467140"/>
      <w:r>
        <w:t>4.2.2.2</w:t>
      </w:r>
      <w:r>
        <w:tab/>
      </w:r>
      <w:r>
        <w:t>A-MPR and A-SE FR2 test cases for CA</w:t>
      </w:r>
      <w:bookmarkEnd w:id="25"/>
    </w:p>
    <w:p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>
      <w:r>
        <w:t>Selection of test points should include some possible worst combinations based on the A-MPR and spectrum emissions characteristics specified for each CA_NS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</w:t>
      </w:r>
      <w:r>
        <w:rPr>
          <w:rFonts w:hint="eastAsia" w:eastAsia="宋体"/>
          <w:lang w:val="en-US" w:eastAsia="zh-CN"/>
        </w:rPr>
        <w:t>2</w:t>
      </w:r>
      <w:r>
        <w:t xml:space="preserve">-1: NS value specific test points for A-MPR </w:t>
      </w:r>
      <w:r>
        <w:rPr>
          <w:rFonts w:hint="eastAsia" w:eastAsia="宋体"/>
          <w:highlight w:val="none"/>
          <w:lang w:val="en-US" w:eastAsia="zh-CN"/>
        </w:rPr>
        <w:t>CA</w:t>
      </w:r>
    </w:p>
    <w:tbl>
      <w:tblPr>
        <w:tblStyle w:val="4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69"/>
        <w:gridCol w:w="4947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NS label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Number of test points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CA_NS_202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6.2A.3.1,</w:t>
            </w:r>
          </w:p>
          <w:p>
            <w:pPr>
              <w:pStyle w:val="52"/>
            </w:pPr>
            <w:r>
              <w:t>6.2A.3.2,</w:t>
            </w:r>
          </w:p>
          <w:p>
            <w:pPr>
              <w:pStyle w:val="52"/>
            </w:pPr>
            <w:r>
              <w:t>6.2A.3.3,</w:t>
            </w:r>
          </w:p>
          <w:p>
            <w:pPr>
              <w:pStyle w:val="52"/>
            </w:pPr>
            <w:r>
              <w:t>6.5A.3.3.1,</w:t>
            </w:r>
          </w:p>
          <w:p>
            <w:pPr>
              <w:pStyle w:val="52"/>
            </w:pPr>
            <w:r>
              <w:t>6.5A.3.3.2,</w:t>
            </w:r>
          </w:p>
          <w:p>
            <w:pPr>
              <w:pStyle w:val="52"/>
            </w:pPr>
            <w:r>
              <w:t>6.5A.3.3.2:4 (PC1)</w:t>
            </w:r>
          </w:p>
          <w:p>
            <w:pPr>
              <w:pStyle w:val="52"/>
            </w:pPr>
            <w:r>
              <w:t>2 (PC2 to PC5)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“38.521-2_TPanalysis_6.2.3_AMPR_CA_NS_202v2.zip”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CA_NS_203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6.2A.3.1: 1</w:t>
            </w:r>
          </w:p>
          <w:p>
            <w:pPr>
              <w:pStyle w:val="52"/>
            </w:pPr>
            <w:r>
              <w:t>6.2A.3.2: 1</w:t>
            </w:r>
          </w:p>
          <w:p>
            <w:pPr>
              <w:pStyle w:val="52"/>
            </w:pPr>
            <w:r>
              <w:t>6.2A.3.3: 1</w:t>
            </w:r>
          </w:p>
          <w:p>
            <w:pPr>
              <w:pStyle w:val="52"/>
            </w:pPr>
            <w:r>
              <w:t>6.5A.3.3.1:1</w:t>
            </w:r>
          </w:p>
          <w:p>
            <w:pPr>
              <w:pStyle w:val="52"/>
            </w:pPr>
            <w:r>
              <w:t>6.5A.3.3.2:1</w:t>
            </w:r>
          </w:p>
          <w:p>
            <w:pPr>
              <w:pStyle w:val="52"/>
            </w:pPr>
            <w:r>
              <w:t>6.5A.3.3.3:1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“38.521-2_TPanalysis_6.2A.3_AMPR_CA_NS_203.zip”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Unicom" w:date="2025-09-18T16:25:16Z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5-09-18T16:25:16Z"/>
                <w:rFonts w:hint="eastAsia" w:eastAsia="宋体"/>
                <w:lang w:eastAsia="zh-CN"/>
              </w:rPr>
            </w:pPr>
            <w:ins w:id="2" w:author="China Unicom" w:date="2025-09-18T16:25:16Z">
              <w:r>
                <w:rPr/>
                <w:t>CA_NS_20</w:t>
              </w:r>
            </w:ins>
            <w:ins w:id="3" w:author="China Unicom" w:date="2025-09-18T16:25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" w:author="China Unicom" w:date="2025-09-18T16:25:16Z"/>
              </w:rPr>
            </w:pPr>
            <w:ins w:id="5" w:author="China Unicom" w:date="2025-09-18T16:25:16Z">
              <w:r>
                <w:rPr/>
                <w:t>6.2A.3.1: 1</w:t>
              </w:r>
            </w:ins>
          </w:p>
          <w:p>
            <w:pPr>
              <w:pStyle w:val="52"/>
              <w:rPr>
                <w:ins w:id="6" w:author="China Unicom" w:date="2025-09-18T16:25:16Z"/>
              </w:rPr>
            </w:pPr>
            <w:ins w:id="7" w:author="China Unicom" w:date="2025-09-18T16:25:16Z">
              <w:r>
                <w:rPr/>
                <w:t>6.2A.3.2: 1</w:t>
              </w:r>
            </w:ins>
          </w:p>
          <w:p>
            <w:pPr>
              <w:pStyle w:val="52"/>
              <w:rPr>
                <w:ins w:id="8" w:author="China Unicom" w:date="2025-09-18T16:25:16Z"/>
              </w:rPr>
            </w:pPr>
            <w:ins w:id="9" w:author="China Unicom" w:date="2025-09-18T16:25:16Z">
              <w:r>
                <w:rPr/>
                <w:t>6.2A.3.3: 1</w:t>
              </w:r>
            </w:ins>
          </w:p>
          <w:p>
            <w:pPr>
              <w:pStyle w:val="52"/>
              <w:rPr>
                <w:ins w:id="10" w:author="China Unicom" w:date="2025-09-18T16:25:16Z"/>
              </w:rPr>
            </w:pPr>
            <w:ins w:id="11" w:author="China Unicom" w:date="2025-09-18T16:25:16Z">
              <w:r>
                <w:rPr/>
                <w:t>6.5A.3.3.1:1</w:t>
              </w:r>
            </w:ins>
          </w:p>
          <w:p>
            <w:pPr>
              <w:pStyle w:val="52"/>
              <w:rPr>
                <w:ins w:id="12" w:author="China Unicom" w:date="2025-09-18T16:25:16Z"/>
              </w:rPr>
            </w:pPr>
            <w:ins w:id="13" w:author="China Unicom" w:date="2025-09-18T16:25:16Z">
              <w:r>
                <w:rPr/>
                <w:t>6.5A.3.3.2:1</w:t>
              </w:r>
            </w:ins>
          </w:p>
          <w:p>
            <w:pPr>
              <w:pStyle w:val="52"/>
              <w:rPr>
                <w:ins w:id="14" w:author="China Unicom" w:date="2025-09-18T16:25:16Z"/>
              </w:rPr>
            </w:pPr>
            <w:ins w:id="15" w:author="China Unicom" w:date="2025-09-18T16:25:16Z">
              <w:r>
                <w:rPr/>
                <w:t>6.5A.3.3.3:1</w:t>
              </w:r>
            </w:ins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" w:author="China Unicom" w:date="2025-09-18T16:25:16Z"/>
              </w:rPr>
            </w:pPr>
            <w:ins w:id="17" w:author="China Unicom" w:date="2025-09-18T16:25:16Z">
              <w:r>
                <w:rPr/>
                <w:t>“38.521-2_TPanalysis_6.2A.3_AMPR_CA_NS_20</w:t>
              </w:r>
            </w:ins>
            <w:ins w:id="18" w:author="China Unicom" w:date="2025-09-18T16:26:0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9" w:author="China Unicom" w:date="2025-09-18T16:25:16Z">
              <w:r>
                <w:rPr/>
                <w:t>.zip”</w:t>
              </w:r>
            </w:ins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" w:author="China Unicom" w:date="2025-09-18T16:25:16Z"/>
                <w:rFonts w:hint="eastAsia" w:eastAsia="宋体" w:cs="Arial"/>
                <w:lang w:eastAsia="zh-CN"/>
              </w:rPr>
            </w:pPr>
            <w:ins w:id="21" w:author="China Unicom" w:date="2025-09-18T16:25:16Z">
              <w:r>
                <w:rPr>
                  <w:rFonts w:cs="Arial"/>
                  <w:lang w:eastAsia="ko-KR"/>
                </w:rPr>
                <w:t>RAN5#10</w:t>
              </w:r>
            </w:ins>
            <w:ins w:id="22" w:author="China Unicom" w:date="2025-09-18T16:26:08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</w:p>
        </w:tc>
      </w:tr>
    </w:tbl>
    <w:p/>
    <w:p/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en-US"/>
        </w:rPr>
      </w:pPr>
    </w:p>
    <w:p>
      <w:pPr>
        <w:pStyle w:val="86"/>
      </w:pPr>
      <w:r>
        <w:t>==============End of change==============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695567D"/>
    <w:rsid w:val="09DB073A"/>
    <w:rsid w:val="131B0696"/>
    <w:rsid w:val="19445D81"/>
    <w:rsid w:val="1AF65748"/>
    <w:rsid w:val="1B8B44D2"/>
    <w:rsid w:val="1D7C5FB1"/>
    <w:rsid w:val="24816F73"/>
    <w:rsid w:val="25D804A2"/>
    <w:rsid w:val="25E61B3E"/>
    <w:rsid w:val="284B54FB"/>
    <w:rsid w:val="2D4E00B0"/>
    <w:rsid w:val="311D5F3F"/>
    <w:rsid w:val="364E0996"/>
    <w:rsid w:val="3DC12A28"/>
    <w:rsid w:val="44BE5DD5"/>
    <w:rsid w:val="46BE0D9D"/>
    <w:rsid w:val="47496F6A"/>
    <w:rsid w:val="4C8A2B2C"/>
    <w:rsid w:val="4EFA3FA9"/>
    <w:rsid w:val="560C347A"/>
    <w:rsid w:val="5974229F"/>
    <w:rsid w:val="5A741617"/>
    <w:rsid w:val="5ADD26B9"/>
    <w:rsid w:val="5B1D7BEC"/>
    <w:rsid w:val="5CA93512"/>
    <w:rsid w:val="5D0F7EEB"/>
    <w:rsid w:val="60402E32"/>
    <w:rsid w:val="67344669"/>
    <w:rsid w:val="70FC06AA"/>
    <w:rsid w:val="76D35FDE"/>
    <w:rsid w:val="775B4184"/>
    <w:rsid w:val="797B5BDA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2025-11-06T07:34:26Z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